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DC36D4" w14:textId="7BA73713" w:rsidR="006D6AE2" w:rsidRDefault="006D6AE2" w:rsidP="006D6A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7E67EE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</w:t>
      </w:r>
      <w:r w:rsidR="0011085F">
        <w:rPr>
          <w:rFonts w:cs="Arial"/>
          <w:b/>
          <w:noProof/>
          <w:sz w:val="24"/>
        </w:rPr>
        <w:t>0</w:t>
      </w:r>
      <w:r w:rsidR="001A6E42">
        <w:rPr>
          <w:rFonts w:cs="Arial" w:hint="eastAsia"/>
          <w:b/>
          <w:noProof/>
          <w:sz w:val="24"/>
          <w:lang w:eastAsia="zh-CN"/>
        </w:rPr>
        <w:t>5</w:t>
      </w:r>
      <w:r w:rsidR="002F4B09">
        <w:rPr>
          <w:rFonts w:cs="Arial"/>
          <w:b/>
          <w:noProof/>
          <w:sz w:val="24"/>
          <w:lang w:eastAsia="zh-CN"/>
        </w:rPr>
        <w:t>03</w:t>
      </w:r>
      <w:r w:rsidR="001A6E42">
        <w:rPr>
          <w:rFonts w:cs="Arial" w:hint="eastAsia"/>
          <w:b/>
          <w:noProof/>
          <w:sz w:val="24"/>
          <w:lang w:eastAsia="zh-CN"/>
        </w:rPr>
        <w:t>5</w:t>
      </w:r>
    </w:p>
    <w:p w14:paraId="0F3022B5" w14:textId="320A72CD" w:rsidR="006D6AE2" w:rsidRDefault="007E67EE" w:rsidP="007A17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May</w:t>
      </w:r>
      <w:r w:rsidR="006D6AE2">
        <w:rPr>
          <w:b/>
          <w:noProof/>
          <w:sz w:val="24"/>
        </w:rPr>
        <w:t xml:space="preserve"> </w:t>
      </w:r>
      <w:r w:rsidR="007A1779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6D6AE2" w:rsidRPr="00494B11">
        <w:rPr>
          <w:b/>
          <w:noProof/>
          <w:sz w:val="24"/>
          <w:vertAlign w:val="superscript"/>
        </w:rPr>
        <w:t>th</w:t>
      </w:r>
      <w:r w:rsidR="006D6AE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May</w:t>
      </w:r>
      <w:r w:rsidR="006D6A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8D7CC6">
        <w:rPr>
          <w:b/>
          <w:noProof/>
          <w:sz w:val="24"/>
        </w:rPr>
        <w:t>8</w:t>
      </w:r>
      <w:r w:rsidR="006D6AE2" w:rsidRPr="00ED6D83">
        <w:rPr>
          <w:b/>
          <w:noProof/>
          <w:sz w:val="24"/>
          <w:vertAlign w:val="superscript"/>
        </w:rPr>
        <w:t>th</w:t>
      </w:r>
      <w:r w:rsidR="006D6AE2">
        <w:rPr>
          <w:b/>
          <w:noProof/>
          <w:sz w:val="24"/>
        </w:rPr>
        <w:t>, 2021 ; Elbonia</w:t>
      </w:r>
      <w:r w:rsidR="007A1779">
        <w:rPr>
          <w:rFonts w:cs="Arial"/>
          <w:b/>
          <w:noProof/>
          <w:color w:val="3333FF"/>
          <w:sz w:val="24"/>
        </w:rPr>
        <w:t xml:space="preserve">              </w:t>
      </w:r>
      <w:r w:rsidR="007A1779">
        <w:rPr>
          <w:rFonts w:cs="Arial"/>
          <w:b/>
          <w:noProof/>
          <w:color w:val="3333FF"/>
          <w:sz w:val="24"/>
        </w:rPr>
        <w:tab/>
      </w:r>
      <w:r w:rsidR="00044559">
        <w:rPr>
          <w:rFonts w:cs="Arial"/>
          <w:b/>
          <w:noProof/>
          <w:color w:val="3333FF"/>
          <w:sz w:val="24"/>
        </w:rPr>
        <w:t xml:space="preserve">       </w:t>
      </w:r>
      <w:r w:rsidR="006D6AE2">
        <w:rPr>
          <w:b/>
          <w:noProof/>
          <w:color w:val="3333FF"/>
        </w:rPr>
        <w:t>(revision of S2-21</w:t>
      </w:r>
      <w:r w:rsidR="001A6E42" w:rsidRPr="001A6E42">
        <w:t xml:space="preserve"> </w:t>
      </w:r>
      <w:r w:rsidR="001A6E42" w:rsidRPr="001A6E42">
        <w:rPr>
          <w:b/>
          <w:noProof/>
          <w:color w:val="3333FF"/>
        </w:rPr>
        <w:t>4038</w:t>
      </w:r>
      <w:r w:rsidR="006D6AE2">
        <w:rPr>
          <w:b/>
          <w:noProof/>
          <w:color w:val="3333FF"/>
        </w:rPr>
        <w:t>)</w:t>
      </w:r>
    </w:p>
    <w:p w14:paraId="17F02374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28CCDAA" w14:textId="128B238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7A1779">
        <w:rPr>
          <w:rFonts w:ascii="Arial" w:hAnsi="Arial" w:cs="Arial"/>
          <w:b/>
        </w:rPr>
        <w:t>Xiaomi</w:t>
      </w:r>
      <w:r w:rsidR="005F6A08">
        <w:rPr>
          <w:rFonts w:ascii="Arial" w:hAnsi="Arial" w:cs="Arial"/>
          <w:b/>
        </w:rPr>
        <w:t>, Huawei</w:t>
      </w:r>
      <w:r w:rsidR="00044559">
        <w:rPr>
          <w:rFonts w:ascii="Arial" w:hAnsi="Arial" w:cs="Arial"/>
          <w:b/>
        </w:rPr>
        <w:t>, Ericsson</w:t>
      </w:r>
    </w:p>
    <w:p w14:paraId="1EBAD943" w14:textId="5AC7FDA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bookmarkStart w:id="0" w:name="_GoBack"/>
      <w:r w:rsidR="00636883">
        <w:rPr>
          <w:rFonts w:ascii="Arial" w:hAnsi="Arial" w:cs="Arial"/>
          <w:b/>
        </w:rPr>
        <w:t>G</w:t>
      </w:r>
      <w:r w:rsidR="00B402F5">
        <w:rPr>
          <w:rFonts w:ascii="Arial" w:hAnsi="Arial" w:cs="Arial"/>
          <w:b/>
        </w:rPr>
        <w:t>eneral aspects for ECS procedure</w:t>
      </w:r>
      <w:bookmarkEnd w:id="0"/>
    </w:p>
    <w:p w14:paraId="012DA567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Agreement (P-CR)</w:t>
      </w:r>
      <w:r>
        <w:rPr>
          <w:rFonts w:ascii="Arial" w:hAnsi="Arial" w:cs="Arial"/>
          <w:b/>
        </w:rPr>
        <w:tab/>
      </w:r>
    </w:p>
    <w:p w14:paraId="4F2F0D86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8.3</w:t>
      </w:r>
      <w:r>
        <w:rPr>
          <w:rFonts w:ascii="Arial" w:hAnsi="Arial" w:cs="Arial"/>
          <w:b/>
        </w:rPr>
        <w:tab/>
      </w:r>
    </w:p>
    <w:p w14:paraId="5B26B4DB" w14:textId="0FDB54A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D6AE2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eEDGE_5GC</w:t>
      </w:r>
      <w:r w:rsidR="006D6AE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Rel-17</w:t>
      </w:r>
    </w:p>
    <w:p w14:paraId="76F51F6E" w14:textId="76E961D5" w:rsidR="0073440A" w:rsidRPr="000426E5" w:rsidRDefault="00D42197" w:rsidP="00D42197">
      <w:pPr>
        <w:rPr>
          <w:rFonts w:ascii="Arial" w:hAnsi="Arial" w:cs="Arial"/>
          <w:i/>
        </w:rPr>
      </w:pPr>
      <w:r w:rsidRPr="000426E5">
        <w:rPr>
          <w:rFonts w:ascii="Arial" w:hAnsi="Arial" w:cs="Arial"/>
          <w:i/>
        </w:rPr>
        <w:t>Abstract of the contribution:</w:t>
      </w:r>
      <w:r w:rsidR="000426E5" w:rsidRPr="000426E5">
        <w:rPr>
          <w:rFonts w:ascii="Arial" w:hAnsi="Arial" w:cs="Arial"/>
          <w:i/>
        </w:rPr>
        <w:t xml:space="preserve"> </w:t>
      </w:r>
      <w:r w:rsidR="00853B3F">
        <w:rPr>
          <w:rFonts w:ascii="Arial" w:hAnsi="Arial" w:cs="Arial"/>
          <w:i/>
        </w:rPr>
        <w:t>Functional Description for Supporting Edge Computing of EASDF</w:t>
      </w:r>
    </w:p>
    <w:p w14:paraId="34C3B20D" w14:textId="77777777" w:rsidR="0073440A" w:rsidRDefault="0073440A" w:rsidP="0073440A">
      <w:pPr>
        <w:pStyle w:val="1"/>
        <w:rPr>
          <w:rFonts w:cs="Arial"/>
          <w:b/>
          <w:sz w:val="22"/>
        </w:rPr>
      </w:pPr>
      <w:r>
        <w:t>1 Discussion</w:t>
      </w:r>
    </w:p>
    <w:p w14:paraId="13C5245D" w14:textId="44991855" w:rsidR="007E67EE" w:rsidRDefault="00E27CE8" w:rsidP="00E27CE8">
      <w:r w:rsidRPr="00D246EE">
        <w:t xml:space="preserve">In TR 23.748, Section </w:t>
      </w:r>
      <w:r w:rsidR="007E67EE">
        <w:t>6.1</w:t>
      </w:r>
      <w:r w:rsidRPr="00D246EE">
        <w:t xml:space="preserve">, </w:t>
      </w:r>
      <w:r w:rsidR="007E67EE">
        <w:t xml:space="preserve">there is an editor’s note </w:t>
      </w:r>
      <w:r w:rsidR="005B0CFC">
        <w:t>as below</w:t>
      </w:r>
      <w:r w:rsidR="00814903">
        <w:t>,</w:t>
      </w:r>
    </w:p>
    <w:p w14:paraId="6298F816" w14:textId="35077C0B" w:rsidR="00E27CE8" w:rsidRDefault="007E67EE" w:rsidP="00E27CE8">
      <w:r w:rsidRPr="007E67EE">
        <w:t>Editor's note:</w:t>
      </w:r>
      <w:r w:rsidRPr="007E67EE">
        <w:tab/>
        <w:t>Any requirements on the applications and solution limitations are documented. For the detailed procedures for the management of the connectivity and run-time coordination with the application layer this clause refers to TS 23.502 [3] and to TS 23.503 [4] for the details on the Policy and Charging Control aspects.</w:t>
      </w:r>
    </w:p>
    <w:p w14:paraId="7B2E7428" w14:textId="56A43634" w:rsidR="00814903" w:rsidRDefault="00814903" w:rsidP="00E27CE8">
      <w:r w:rsidRPr="00814903">
        <w:t xml:space="preserve">It is proposed to add the following text in </w:t>
      </w:r>
      <w:r>
        <w:t>Section 6.1</w:t>
      </w:r>
      <w:r w:rsidRPr="00814903">
        <w:t xml:space="preserve"> to clarify the</w:t>
      </w:r>
      <w:r w:rsidR="001D4A8E">
        <w:t xml:space="preserve"> general aspects for ECS</w:t>
      </w:r>
      <w:r w:rsidRPr="00814903">
        <w:t xml:space="preserve"> </w:t>
      </w:r>
      <w:r w:rsidR="00DB4A15">
        <w:t>procedure</w:t>
      </w:r>
      <w:r>
        <w:t xml:space="preserve">. </w:t>
      </w:r>
    </w:p>
    <w:p w14:paraId="57DB43FC" w14:textId="77777777" w:rsidR="0073440A" w:rsidRDefault="0073440A" w:rsidP="0073440A">
      <w:pPr>
        <w:pStyle w:val="1"/>
      </w:pPr>
      <w:r>
        <w:t>2 Proposal</w:t>
      </w:r>
    </w:p>
    <w:p w14:paraId="11CBF3F1" w14:textId="63B97987" w:rsidR="00000AD9" w:rsidRDefault="000C06A7" w:rsidP="69EAAB06">
      <w:pPr>
        <w:rPr>
          <w:rFonts w:ascii="Arial" w:hAnsi="Arial" w:cs="Arial"/>
          <w:b/>
          <w:bCs/>
        </w:rPr>
      </w:pPr>
      <w:bookmarkStart w:id="1" w:name="_Hlk513714389"/>
      <w:r w:rsidRPr="69EAAB06">
        <w:rPr>
          <w:rFonts w:ascii="Arial" w:hAnsi="Arial" w:cs="Arial"/>
          <w:b/>
          <w:bCs/>
        </w:rPr>
        <w:t>It is proposed to update T</w:t>
      </w:r>
      <w:r w:rsidR="14337DA3" w:rsidRPr="69EAAB06">
        <w:rPr>
          <w:rFonts w:ascii="Arial" w:hAnsi="Arial" w:cs="Arial"/>
          <w:b/>
          <w:bCs/>
        </w:rPr>
        <w:t>S</w:t>
      </w:r>
      <w:r w:rsidRPr="69EAAB06">
        <w:rPr>
          <w:rFonts w:ascii="Arial" w:hAnsi="Arial" w:cs="Arial"/>
          <w:b/>
          <w:bCs/>
        </w:rPr>
        <w:t xml:space="preserve"> 23.</w:t>
      </w:r>
      <w:r w:rsidR="006D6AE2" w:rsidRPr="69EAAB06">
        <w:rPr>
          <w:rFonts w:ascii="Arial" w:hAnsi="Arial" w:cs="Arial"/>
          <w:b/>
          <w:bCs/>
        </w:rPr>
        <w:t>5</w:t>
      </w:r>
      <w:r w:rsidRPr="69EAAB06">
        <w:rPr>
          <w:rFonts w:ascii="Arial" w:hAnsi="Arial" w:cs="Arial"/>
          <w:b/>
          <w:bCs/>
        </w:rPr>
        <w:t>48 as follows</w:t>
      </w:r>
      <w:r w:rsidR="00A731B7">
        <w:rPr>
          <w:rFonts w:ascii="Arial" w:hAnsi="Arial" w:cs="Arial"/>
          <w:b/>
          <w:bCs/>
        </w:rPr>
        <w:t>.</w:t>
      </w:r>
    </w:p>
    <w:bookmarkEnd w:id="1"/>
    <w:p w14:paraId="585A0C69" w14:textId="77777777" w:rsidR="000C06A7" w:rsidRDefault="000C06A7" w:rsidP="00420457">
      <w:pPr>
        <w:rPr>
          <w:lang w:val="en-US"/>
        </w:rPr>
      </w:pPr>
    </w:p>
    <w:p w14:paraId="119B0A43" w14:textId="123BEA7D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FE7495">
        <w:rPr>
          <w:rFonts w:ascii="Arial" w:hAnsi="Arial"/>
          <w:i/>
          <w:color w:val="FF0000"/>
          <w:sz w:val="24"/>
          <w:lang w:val="en-US"/>
        </w:rPr>
        <w:t xml:space="preserve"> (all text apart from the clause title is new)</w:t>
      </w:r>
    </w:p>
    <w:p w14:paraId="6D980BA5" w14:textId="267AB530" w:rsidR="00853B3F" w:rsidRDefault="007E67EE" w:rsidP="00853B3F">
      <w:pPr>
        <w:pStyle w:val="2"/>
        <w:rPr>
          <w:lang w:eastAsia="zh-CN"/>
        </w:rPr>
      </w:pPr>
      <w:bookmarkStart w:id="2" w:name="_Toc66711833"/>
      <w:r>
        <w:t>6</w:t>
      </w:r>
      <w:r w:rsidR="00853B3F" w:rsidRPr="004D3578">
        <w:t>.</w:t>
      </w:r>
      <w:r w:rsidR="00853B3F">
        <w:t>1</w:t>
      </w:r>
      <w:r w:rsidR="00853B3F" w:rsidRPr="004D3578">
        <w:tab/>
      </w:r>
      <w:bookmarkEnd w:id="2"/>
      <w:r>
        <w:rPr>
          <w:lang w:eastAsia="zh-CN"/>
        </w:rPr>
        <w:t>General</w:t>
      </w:r>
    </w:p>
    <w:p w14:paraId="432E7AA6" w14:textId="16221429" w:rsidR="009E5ACB" w:rsidDel="00B26841" w:rsidRDefault="009E5ACB" w:rsidP="009E5ACB">
      <w:pPr>
        <w:pStyle w:val="EditorsNote"/>
        <w:rPr>
          <w:del w:id="3" w:author="Dong CHEN (Xiaomi)" w:date="2021-05-28T10:08:00Z"/>
        </w:rPr>
      </w:pPr>
      <w:del w:id="4" w:author="Dong CHEN (Xiaomi)" w:date="2021-05-28T10:08:00Z">
        <w:r w:rsidDel="00B26841">
          <w:delText>Editor's note:</w:delText>
        </w:r>
        <w:r w:rsidDel="00B26841">
          <w:tab/>
        </w:r>
        <w:r w:rsidRPr="007318FD" w:rsidDel="00B26841">
          <w:delText>Any requirements on the applications and solution limitations are documented. For the detailed procedures for the management of the connectivity and run-time coordination with the application layer this clause refers to TS</w:delText>
        </w:r>
        <w:r w:rsidDel="00B26841">
          <w:delText> </w:delText>
        </w:r>
        <w:r w:rsidRPr="007318FD" w:rsidDel="00B26841">
          <w:delText>23.502</w:delText>
        </w:r>
        <w:r w:rsidDel="00B26841">
          <w:delText> [3]</w:delText>
        </w:r>
        <w:r w:rsidRPr="007318FD" w:rsidDel="00B26841">
          <w:delText xml:space="preserve"> and to TS</w:delText>
        </w:r>
        <w:r w:rsidDel="00B26841">
          <w:delText> </w:delText>
        </w:r>
        <w:r w:rsidRPr="007318FD" w:rsidDel="00B26841">
          <w:delText>23.503</w:delText>
        </w:r>
        <w:r w:rsidDel="00B26841">
          <w:delText> [4]</w:delText>
        </w:r>
        <w:r w:rsidRPr="007318FD" w:rsidDel="00B26841">
          <w:delText xml:space="preserve"> for the details on the Policy and Charging Control aspects.</w:delText>
        </w:r>
      </w:del>
    </w:p>
    <w:p w14:paraId="6681083A" w14:textId="77777777" w:rsidR="00B26841" w:rsidRDefault="00B26841" w:rsidP="00B26841">
      <w:pPr>
        <w:rPr>
          <w:ins w:id="5" w:author="Dong CHEN (Xiaomi)" w:date="2021-05-28T10:08:00Z"/>
          <w:lang w:eastAsia="zh-CN"/>
        </w:rPr>
      </w:pPr>
      <w:ins w:id="6" w:author="Dong CHEN (Xiaomi)" w:date="2021-05-28T10:08:00Z">
        <w:r>
          <w:t xml:space="preserve">Edge Computing enables operator and 3rd party services to be hosted </w:t>
        </w:r>
        <w:r>
          <w:rPr>
            <w:rFonts w:hint="eastAsia"/>
            <w:lang w:eastAsia="zh-CN"/>
          </w:rPr>
          <w:t>in</w:t>
        </w:r>
        <w:r>
          <w:t xml:space="preserve"> EAS close to the UE's point of attachment. The traffic to EAS can be rou</w:t>
        </w:r>
        <w:r>
          <w:rPr>
            <w:lang w:eastAsia="zh-CN"/>
          </w:rPr>
          <w:t>ted based on the UE position and EAS availability “near to” that position.</w:t>
        </w:r>
      </w:ins>
    </w:p>
    <w:p w14:paraId="7F2594C6" w14:textId="77777777" w:rsidR="00B26841" w:rsidRDefault="00B26841" w:rsidP="00B26841">
      <w:pPr>
        <w:rPr>
          <w:ins w:id="7" w:author="Dong CHEN (Xiaomi)" w:date="2021-05-28T10:08:00Z"/>
          <w:lang w:eastAsia="zh-CN"/>
        </w:rPr>
      </w:pPr>
      <w:ins w:id="8" w:author="Dong CHEN (Xiaomi)" w:date="2021-05-28T10:0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 w:rsidRPr="00B26841">
          <w:rPr>
            <w:lang w:eastAsia="zh-CN"/>
          </w:rPr>
          <w:t>e subsequent</w:t>
        </w:r>
        <w:r>
          <w:rPr>
            <w:lang w:eastAsia="zh-CN"/>
          </w:rPr>
          <w:t xml:space="preserve"> clause</w:t>
        </w:r>
        <w:r w:rsidRPr="00B26841">
          <w:rPr>
            <w:lang w:eastAsia="zh-CN"/>
          </w:rPr>
          <w:t>s</w:t>
        </w:r>
        <w:r w:rsidRPr="00E429CB">
          <w:rPr>
            <w:lang w:eastAsia="zh-CN"/>
          </w:rPr>
          <w:t xml:space="preserve"> describe the </w:t>
        </w:r>
        <w:r>
          <w:rPr>
            <w:lang w:eastAsia="zh-CN"/>
          </w:rPr>
          <w:t>procedures for supporting Edge Computing in 5G System considering different connectivity models, including:</w:t>
        </w:r>
      </w:ins>
    </w:p>
    <w:p w14:paraId="5FC96BDC" w14:textId="77777777" w:rsidR="00B26841" w:rsidRDefault="00B26841" w:rsidP="00B26841">
      <w:pPr>
        <w:pStyle w:val="B1"/>
        <w:rPr>
          <w:ins w:id="9" w:author="Dong CHEN (Xiaomi)" w:date="2021-05-28T10:08:00Z"/>
          <w:lang w:eastAsia="zh-CN"/>
        </w:rPr>
      </w:pPr>
      <w:ins w:id="10" w:author="Dong CHEN (Xiaomi)" w:date="2021-05-28T10:08:00Z">
        <w:r>
          <w:rPr>
            <w:lang w:eastAsia="zh-CN"/>
          </w:rPr>
          <w:t>-</w:t>
        </w:r>
        <w:r w:rsidRPr="00305EC7">
          <w:rPr>
            <w:lang w:eastAsia="zh-CN"/>
          </w:rPr>
          <w:tab/>
          <w:t xml:space="preserve">EAS </w:t>
        </w:r>
        <w:r>
          <w:rPr>
            <w:lang w:eastAsia="zh-CN"/>
          </w:rPr>
          <w:t>d</w:t>
        </w:r>
        <w:r w:rsidRPr="00305EC7">
          <w:rPr>
            <w:lang w:eastAsia="zh-CN"/>
          </w:rPr>
          <w:t xml:space="preserve">iscovery and </w:t>
        </w:r>
        <w:r>
          <w:rPr>
            <w:lang w:eastAsia="zh-CN"/>
          </w:rPr>
          <w:t>r</w:t>
        </w:r>
        <w:r w:rsidRPr="00305EC7">
          <w:rPr>
            <w:lang w:eastAsia="zh-CN"/>
          </w:rPr>
          <w:t>e-discovery</w:t>
        </w:r>
      </w:ins>
    </w:p>
    <w:p w14:paraId="4D3BC18B" w14:textId="77777777" w:rsidR="00B26841" w:rsidRDefault="00B26841" w:rsidP="00B26841">
      <w:pPr>
        <w:pStyle w:val="B1"/>
        <w:rPr>
          <w:ins w:id="11" w:author="Dong CHEN (Xiaomi)" w:date="2021-05-28T10:08:00Z"/>
          <w:lang w:eastAsia="zh-CN"/>
        </w:rPr>
      </w:pPr>
      <w:ins w:id="12" w:author="Dong CHEN (Xiaomi)" w:date="2021-05-28T10:08:00Z">
        <w:r>
          <w:rPr>
            <w:lang w:eastAsia="zh-CN"/>
          </w:rPr>
          <w:t>-</w:t>
        </w:r>
        <w:r w:rsidRPr="00305EC7">
          <w:rPr>
            <w:lang w:eastAsia="zh-CN"/>
          </w:rPr>
          <w:tab/>
          <w:t xml:space="preserve">Edge </w:t>
        </w:r>
        <w:r>
          <w:rPr>
            <w:lang w:eastAsia="zh-CN"/>
          </w:rPr>
          <w:t>r</w:t>
        </w:r>
        <w:r w:rsidRPr="00305EC7">
          <w:rPr>
            <w:lang w:eastAsia="zh-CN"/>
          </w:rPr>
          <w:t>elocation</w:t>
        </w:r>
      </w:ins>
    </w:p>
    <w:p w14:paraId="087CDD8C" w14:textId="77777777" w:rsidR="00B26841" w:rsidRDefault="00B26841" w:rsidP="00B26841">
      <w:pPr>
        <w:pStyle w:val="B1"/>
        <w:rPr>
          <w:ins w:id="13" w:author="Dong CHEN (Xiaomi)" w:date="2021-05-28T10:08:00Z"/>
          <w:lang w:eastAsia="zh-CN"/>
        </w:rPr>
      </w:pPr>
      <w:ins w:id="14" w:author="Dong CHEN (Xiaomi)" w:date="2021-05-28T10:08:00Z">
        <w:r>
          <w:rPr>
            <w:lang w:eastAsia="zh-CN"/>
          </w:rPr>
          <w:t>-</w:t>
        </w:r>
        <w:r w:rsidRPr="00305EC7">
          <w:rPr>
            <w:lang w:eastAsia="zh-CN"/>
          </w:rPr>
          <w:tab/>
          <w:t xml:space="preserve">Network </w:t>
        </w:r>
        <w:r>
          <w:rPr>
            <w:lang w:eastAsia="zh-CN"/>
          </w:rPr>
          <w:t>e</w:t>
        </w:r>
        <w:r w:rsidRPr="00305EC7">
          <w:rPr>
            <w:lang w:eastAsia="zh-CN"/>
          </w:rPr>
          <w:t>xposure to Edge Application Server</w:t>
        </w:r>
      </w:ins>
    </w:p>
    <w:p w14:paraId="394BF47D" w14:textId="77777777" w:rsidR="00B26841" w:rsidRPr="00305EC7" w:rsidRDefault="00B26841" w:rsidP="00B26841">
      <w:pPr>
        <w:pStyle w:val="B1"/>
        <w:rPr>
          <w:ins w:id="15" w:author="Dong CHEN (Xiaomi)" w:date="2021-05-28T10:08:00Z"/>
          <w:lang w:eastAsia="zh-CN"/>
        </w:rPr>
      </w:pPr>
      <w:ins w:id="16" w:author="Dong CHEN (Xiaomi)" w:date="2021-05-28T10:08:00Z">
        <w:r>
          <w:rPr>
            <w:lang w:eastAsia="zh-CN"/>
          </w:rPr>
          <w:t>-</w:t>
        </w:r>
        <w:r w:rsidRPr="004D3578">
          <w:rPr>
            <w:lang w:eastAsia="zh-CN"/>
          </w:rPr>
          <w:tab/>
        </w:r>
        <w:r>
          <w:rPr>
            <w:lang w:eastAsia="zh-CN"/>
          </w:rPr>
          <w:t>Support of 3GPP a</w:t>
        </w:r>
        <w:r w:rsidRPr="00EC0B11">
          <w:rPr>
            <w:lang w:eastAsia="zh-CN"/>
          </w:rPr>
          <w:t xml:space="preserve">pplication </w:t>
        </w:r>
        <w:r>
          <w:rPr>
            <w:lang w:eastAsia="zh-CN"/>
          </w:rPr>
          <w:t>l</w:t>
        </w:r>
        <w:r w:rsidRPr="00EC0B11">
          <w:rPr>
            <w:lang w:eastAsia="zh-CN"/>
          </w:rPr>
          <w:t xml:space="preserve">ayer </w:t>
        </w:r>
        <w:r>
          <w:rPr>
            <w:lang w:eastAsia="zh-CN"/>
          </w:rPr>
          <w:t>a</w:t>
        </w:r>
        <w:r w:rsidRPr="00EC0B11">
          <w:rPr>
            <w:lang w:eastAsia="zh-CN"/>
          </w:rPr>
          <w:t>rchitecture</w:t>
        </w:r>
        <w:r>
          <w:rPr>
            <w:lang w:eastAsia="zh-CN"/>
          </w:rPr>
          <w:t xml:space="preserve"> defined in TS 23.558 [5]</w:t>
        </w:r>
      </w:ins>
    </w:p>
    <w:p w14:paraId="47640E82" w14:textId="77777777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48D655E" w14:textId="77777777" w:rsidR="00EB25AF" w:rsidRDefault="00EB25AF" w:rsidP="00EB25AF">
      <w:pPr>
        <w:rPr>
          <w:noProof/>
        </w:rPr>
      </w:pPr>
    </w:p>
    <w:p w14:paraId="1F76C6AE" w14:textId="77777777" w:rsidR="00EB25AF" w:rsidRPr="00B56148" w:rsidRDefault="00EB25AF" w:rsidP="00EB25AF"/>
    <w:p w14:paraId="2AB0BA88" w14:textId="160DE75C" w:rsidR="00EB25AF" w:rsidRPr="008C362F" w:rsidRDefault="00ED6D83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End of changes</w:t>
      </w:r>
    </w:p>
    <w:p w14:paraId="58F0CB85" w14:textId="77777777" w:rsidR="00EB25AF" w:rsidRDefault="00EB25AF" w:rsidP="00EB25AF">
      <w:pPr>
        <w:rPr>
          <w:noProof/>
        </w:rPr>
      </w:pPr>
    </w:p>
    <w:p w14:paraId="28BC9E89" w14:textId="77777777" w:rsidR="00EB25AF" w:rsidRDefault="00EB25AF" w:rsidP="00EB25AF">
      <w:pPr>
        <w:rPr>
          <w:noProof/>
        </w:rPr>
      </w:pPr>
    </w:p>
    <w:p w14:paraId="671AB2DA" w14:textId="77777777" w:rsidR="00EB25AF" w:rsidRPr="00EB25AF" w:rsidRDefault="00EB25AF" w:rsidP="00420457"/>
    <w:sectPr w:rsidR="00EB25AF" w:rsidRPr="00EB25AF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E88917" w14:textId="77777777" w:rsidR="00AF29B2" w:rsidRDefault="00AF29B2">
      <w:r>
        <w:separator/>
      </w:r>
    </w:p>
    <w:p w14:paraId="7EDFF5B1" w14:textId="77777777" w:rsidR="00AF29B2" w:rsidRDefault="00AF29B2"/>
  </w:endnote>
  <w:endnote w:type="continuationSeparator" w:id="0">
    <w:p w14:paraId="17D02956" w14:textId="77777777" w:rsidR="00AF29B2" w:rsidRDefault="00AF29B2">
      <w:r>
        <w:continuationSeparator/>
      </w:r>
    </w:p>
    <w:p w14:paraId="27CE871C" w14:textId="77777777" w:rsidR="00AF29B2" w:rsidRDefault="00AF29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BB213" w14:textId="77777777" w:rsidR="00C477FD" w:rsidRDefault="00C477F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B284A" w14:textId="77777777" w:rsidR="00C477FD" w:rsidRDefault="00C477F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59138" w14:textId="77777777" w:rsidR="00C477FD" w:rsidRDefault="00C477F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90320F" w14:textId="77777777" w:rsidR="00AF29B2" w:rsidRDefault="00AF29B2">
      <w:r>
        <w:separator/>
      </w:r>
    </w:p>
    <w:p w14:paraId="02DD4996" w14:textId="77777777" w:rsidR="00AF29B2" w:rsidRDefault="00AF29B2"/>
  </w:footnote>
  <w:footnote w:type="continuationSeparator" w:id="0">
    <w:p w14:paraId="458CC2CB" w14:textId="77777777" w:rsidR="00AF29B2" w:rsidRDefault="00AF29B2">
      <w:r>
        <w:continuationSeparator/>
      </w:r>
    </w:p>
    <w:p w14:paraId="4419C415" w14:textId="77777777" w:rsidR="00AF29B2" w:rsidRDefault="00AF29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9C71D8" w14:textId="77777777" w:rsidR="00C477FD" w:rsidRDefault="00C477FD"/>
  <w:p w14:paraId="40C83FFD" w14:textId="77777777" w:rsidR="00C477FD" w:rsidRDefault="00C477F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7ECAA" w14:textId="77777777" w:rsidR="00C477FD" w:rsidRPr="00861603" w:rsidRDefault="00C477F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A2F0FBE" w14:textId="1FFDE42A" w:rsidR="00C477FD" w:rsidRPr="00861603" w:rsidRDefault="00C477F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684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7BF1FE" w14:textId="77777777" w:rsidR="00C477FD" w:rsidRPr="00861603" w:rsidRDefault="00C477F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089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B3F2CD44"/>
    <w:lvl w:ilvl="0" w:tplc="9FEA3B24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5FD27B64">
      <w:numFmt w:val="decimal"/>
      <w:lvlText w:val=""/>
      <w:lvlJc w:val="left"/>
    </w:lvl>
    <w:lvl w:ilvl="2" w:tplc="4808E1B6">
      <w:numFmt w:val="decimal"/>
      <w:lvlText w:val=""/>
      <w:lvlJc w:val="left"/>
    </w:lvl>
    <w:lvl w:ilvl="3" w:tplc="C35E7784">
      <w:numFmt w:val="decimal"/>
      <w:lvlText w:val=""/>
      <w:lvlJc w:val="left"/>
    </w:lvl>
    <w:lvl w:ilvl="4" w:tplc="948645FE">
      <w:numFmt w:val="decimal"/>
      <w:lvlText w:val=""/>
      <w:lvlJc w:val="left"/>
    </w:lvl>
    <w:lvl w:ilvl="5" w:tplc="942E35F8">
      <w:numFmt w:val="decimal"/>
      <w:lvlText w:val=""/>
      <w:lvlJc w:val="left"/>
    </w:lvl>
    <w:lvl w:ilvl="6" w:tplc="BC7A1A9E">
      <w:numFmt w:val="decimal"/>
      <w:lvlText w:val=""/>
      <w:lvlJc w:val="left"/>
    </w:lvl>
    <w:lvl w:ilvl="7" w:tplc="7C7AF55C">
      <w:numFmt w:val="decimal"/>
      <w:lvlText w:val=""/>
      <w:lvlJc w:val="left"/>
    </w:lvl>
    <w:lvl w:ilvl="8" w:tplc="8DCC3B96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FB94E4A2"/>
    <w:lvl w:ilvl="0" w:tplc="53BCC274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60FAD1CC">
      <w:numFmt w:val="decimal"/>
      <w:lvlText w:val=""/>
      <w:lvlJc w:val="left"/>
    </w:lvl>
    <w:lvl w:ilvl="2" w:tplc="0A300F6A">
      <w:numFmt w:val="decimal"/>
      <w:lvlText w:val=""/>
      <w:lvlJc w:val="left"/>
    </w:lvl>
    <w:lvl w:ilvl="3" w:tplc="9B4E73AC">
      <w:numFmt w:val="decimal"/>
      <w:lvlText w:val=""/>
      <w:lvlJc w:val="left"/>
    </w:lvl>
    <w:lvl w:ilvl="4" w:tplc="01FA17C8">
      <w:numFmt w:val="decimal"/>
      <w:lvlText w:val=""/>
      <w:lvlJc w:val="left"/>
    </w:lvl>
    <w:lvl w:ilvl="5" w:tplc="A6B61A72">
      <w:numFmt w:val="decimal"/>
      <w:lvlText w:val=""/>
      <w:lvlJc w:val="left"/>
    </w:lvl>
    <w:lvl w:ilvl="6" w:tplc="059472E4">
      <w:numFmt w:val="decimal"/>
      <w:lvlText w:val=""/>
      <w:lvlJc w:val="left"/>
    </w:lvl>
    <w:lvl w:ilvl="7" w:tplc="F230A24E">
      <w:numFmt w:val="decimal"/>
      <w:lvlText w:val=""/>
      <w:lvlJc w:val="left"/>
    </w:lvl>
    <w:lvl w:ilvl="8" w:tplc="2AA41F90">
      <w:numFmt w:val="decimal"/>
      <w:lvlText w:val=""/>
      <w:lvlJc w:val="left"/>
    </w:lvl>
  </w:abstractNum>
  <w:abstractNum w:abstractNumId="3" w15:restartNumberingAfterBreak="0">
    <w:nsid w:val="FFFFFF7F"/>
    <w:multiLevelType w:val="hybridMultilevel"/>
    <w:tmpl w:val="0E7AB930"/>
    <w:lvl w:ilvl="0" w:tplc="E76CC25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F7E4956A">
      <w:numFmt w:val="decimal"/>
      <w:lvlText w:val=""/>
      <w:lvlJc w:val="left"/>
    </w:lvl>
    <w:lvl w:ilvl="2" w:tplc="9244D1F2">
      <w:numFmt w:val="decimal"/>
      <w:lvlText w:val=""/>
      <w:lvlJc w:val="left"/>
    </w:lvl>
    <w:lvl w:ilvl="3" w:tplc="A6E6371C">
      <w:numFmt w:val="decimal"/>
      <w:lvlText w:val=""/>
      <w:lvlJc w:val="left"/>
    </w:lvl>
    <w:lvl w:ilvl="4" w:tplc="8E5CF122">
      <w:numFmt w:val="decimal"/>
      <w:lvlText w:val=""/>
      <w:lvlJc w:val="left"/>
    </w:lvl>
    <w:lvl w:ilvl="5" w:tplc="36943506">
      <w:numFmt w:val="decimal"/>
      <w:lvlText w:val=""/>
      <w:lvlJc w:val="left"/>
    </w:lvl>
    <w:lvl w:ilvl="6" w:tplc="9334CE36">
      <w:numFmt w:val="decimal"/>
      <w:lvlText w:val=""/>
      <w:lvlJc w:val="left"/>
    </w:lvl>
    <w:lvl w:ilvl="7" w:tplc="665C4288">
      <w:numFmt w:val="decimal"/>
      <w:lvlText w:val=""/>
      <w:lvlJc w:val="left"/>
    </w:lvl>
    <w:lvl w:ilvl="8" w:tplc="CF48AD9C">
      <w:numFmt w:val="decimal"/>
      <w:lvlText w:val=""/>
      <w:lvlJc w:val="left"/>
    </w:lvl>
  </w:abstractNum>
  <w:abstractNum w:abstractNumId="4" w15:restartNumberingAfterBreak="0">
    <w:nsid w:val="FFFFFF80"/>
    <w:multiLevelType w:val="hybridMultilevel"/>
    <w:tmpl w:val="3F669B7E"/>
    <w:lvl w:ilvl="0" w:tplc="4F8E670C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BE3EC58A">
      <w:numFmt w:val="decimal"/>
      <w:lvlText w:val=""/>
      <w:lvlJc w:val="left"/>
    </w:lvl>
    <w:lvl w:ilvl="2" w:tplc="EAAC8730">
      <w:numFmt w:val="decimal"/>
      <w:lvlText w:val=""/>
      <w:lvlJc w:val="left"/>
    </w:lvl>
    <w:lvl w:ilvl="3" w:tplc="D2AE006C">
      <w:numFmt w:val="decimal"/>
      <w:lvlText w:val=""/>
      <w:lvlJc w:val="left"/>
    </w:lvl>
    <w:lvl w:ilvl="4" w:tplc="904A11AA">
      <w:numFmt w:val="decimal"/>
      <w:lvlText w:val=""/>
      <w:lvlJc w:val="left"/>
    </w:lvl>
    <w:lvl w:ilvl="5" w:tplc="13C6F4A6">
      <w:numFmt w:val="decimal"/>
      <w:lvlText w:val=""/>
      <w:lvlJc w:val="left"/>
    </w:lvl>
    <w:lvl w:ilvl="6" w:tplc="35F665D8">
      <w:numFmt w:val="decimal"/>
      <w:lvlText w:val=""/>
      <w:lvlJc w:val="left"/>
    </w:lvl>
    <w:lvl w:ilvl="7" w:tplc="AD9E0236">
      <w:numFmt w:val="decimal"/>
      <w:lvlText w:val=""/>
      <w:lvlJc w:val="left"/>
    </w:lvl>
    <w:lvl w:ilvl="8" w:tplc="10781D4C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F4841F32"/>
    <w:lvl w:ilvl="0" w:tplc="A5B8108E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734211B0">
      <w:numFmt w:val="decimal"/>
      <w:lvlText w:val=""/>
      <w:lvlJc w:val="left"/>
    </w:lvl>
    <w:lvl w:ilvl="2" w:tplc="C9649D3C">
      <w:numFmt w:val="decimal"/>
      <w:lvlText w:val=""/>
      <w:lvlJc w:val="left"/>
    </w:lvl>
    <w:lvl w:ilvl="3" w:tplc="73A278A0">
      <w:numFmt w:val="decimal"/>
      <w:lvlText w:val=""/>
      <w:lvlJc w:val="left"/>
    </w:lvl>
    <w:lvl w:ilvl="4" w:tplc="ED06B1E8">
      <w:numFmt w:val="decimal"/>
      <w:lvlText w:val=""/>
      <w:lvlJc w:val="left"/>
    </w:lvl>
    <w:lvl w:ilvl="5" w:tplc="BA2CBC6A">
      <w:numFmt w:val="decimal"/>
      <w:lvlText w:val=""/>
      <w:lvlJc w:val="left"/>
    </w:lvl>
    <w:lvl w:ilvl="6" w:tplc="C37AA548">
      <w:numFmt w:val="decimal"/>
      <w:lvlText w:val=""/>
      <w:lvlJc w:val="left"/>
    </w:lvl>
    <w:lvl w:ilvl="7" w:tplc="6890D9BE">
      <w:numFmt w:val="decimal"/>
      <w:lvlText w:val=""/>
      <w:lvlJc w:val="left"/>
    </w:lvl>
    <w:lvl w:ilvl="8" w:tplc="FD9E393E">
      <w:numFmt w:val="decimal"/>
      <w:lvlText w:val=""/>
      <w:lvlJc w:val="left"/>
    </w:lvl>
  </w:abstractNum>
  <w:abstractNum w:abstractNumId="6" w15:restartNumberingAfterBreak="0">
    <w:nsid w:val="FFFFFF82"/>
    <w:multiLevelType w:val="hybridMultilevel"/>
    <w:tmpl w:val="E384DC82"/>
    <w:lvl w:ilvl="0" w:tplc="862834A2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B0F2C194">
      <w:numFmt w:val="decimal"/>
      <w:lvlText w:val=""/>
      <w:lvlJc w:val="left"/>
    </w:lvl>
    <w:lvl w:ilvl="2" w:tplc="01849F32">
      <w:numFmt w:val="decimal"/>
      <w:lvlText w:val=""/>
      <w:lvlJc w:val="left"/>
    </w:lvl>
    <w:lvl w:ilvl="3" w:tplc="DFFC4970">
      <w:numFmt w:val="decimal"/>
      <w:lvlText w:val=""/>
      <w:lvlJc w:val="left"/>
    </w:lvl>
    <w:lvl w:ilvl="4" w:tplc="B8A4F74E">
      <w:numFmt w:val="decimal"/>
      <w:lvlText w:val=""/>
      <w:lvlJc w:val="left"/>
    </w:lvl>
    <w:lvl w:ilvl="5" w:tplc="0758F3E2">
      <w:numFmt w:val="decimal"/>
      <w:lvlText w:val=""/>
      <w:lvlJc w:val="left"/>
    </w:lvl>
    <w:lvl w:ilvl="6" w:tplc="C7E649EC">
      <w:numFmt w:val="decimal"/>
      <w:lvlText w:val=""/>
      <w:lvlJc w:val="left"/>
    </w:lvl>
    <w:lvl w:ilvl="7" w:tplc="5CDE48E0">
      <w:numFmt w:val="decimal"/>
      <w:lvlText w:val=""/>
      <w:lvlJc w:val="left"/>
    </w:lvl>
    <w:lvl w:ilvl="8" w:tplc="410AA182">
      <w:numFmt w:val="decimal"/>
      <w:lvlText w:val=""/>
      <w:lvlJc w:val="left"/>
    </w:lvl>
  </w:abstractNum>
  <w:abstractNum w:abstractNumId="7" w15:restartNumberingAfterBreak="0">
    <w:nsid w:val="FFFFFF83"/>
    <w:multiLevelType w:val="hybridMultilevel"/>
    <w:tmpl w:val="11BE1368"/>
    <w:lvl w:ilvl="0" w:tplc="7BAAA00E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C87CCD24">
      <w:numFmt w:val="decimal"/>
      <w:lvlText w:val=""/>
      <w:lvlJc w:val="left"/>
    </w:lvl>
    <w:lvl w:ilvl="2" w:tplc="67906EB8">
      <w:numFmt w:val="decimal"/>
      <w:lvlText w:val=""/>
      <w:lvlJc w:val="left"/>
    </w:lvl>
    <w:lvl w:ilvl="3" w:tplc="17383E6E">
      <w:numFmt w:val="decimal"/>
      <w:lvlText w:val=""/>
      <w:lvlJc w:val="left"/>
    </w:lvl>
    <w:lvl w:ilvl="4" w:tplc="8A86A70C">
      <w:numFmt w:val="decimal"/>
      <w:lvlText w:val=""/>
      <w:lvlJc w:val="left"/>
    </w:lvl>
    <w:lvl w:ilvl="5" w:tplc="10ECA90E">
      <w:numFmt w:val="decimal"/>
      <w:lvlText w:val=""/>
      <w:lvlJc w:val="left"/>
    </w:lvl>
    <w:lvl w:ilvl="6" w:tplc="038A0F20">
      <w:numFmt w:val="decimal"/>
      <w:lvlText w:val=""/>
      <w:lvlJc w:val="left"/>
    </w:lvl>
    <w:lvl w:ilvl="7" w:tplc="A336B91E">
      <w:numFmt w:val="decimal"/>
      <w:lvlText w:val=""/>
      <w:lvlJc w:val="left"/>
    </w:lvl>
    <w:lvl w:ilvl="8" w:tplc="34EE2004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D6BEB186"/>
    <w:lvl w:ilvl="0" w:tplc="229AC4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1CC02BA">
      <w:numFmt w:val="decimal"/>
      <w:lvlText w:val=""/>
      <w:lvlJc w:val="left"/>
    </w:lvl>
    <w:lvl w:ilvl="2" w:tplc="EFE0079E">
      <w:numFmt w:val="decimal"/>
      <w:lvlText w:val=""/>
      <w:lvlJc w:val="left"/>
    </w:lvl>
    <w:lvl w:ilvl="3" w:tplc="768C7DFC">
      <w:numFmt w:val="decimal"/>
      <w:lvlText w:val=""/>
      <w:lvlJc w:val="left"/>
    </w:lvl>
    <w:lvl w:ilvl="4" w:tplc="C974DB0C">
      <w:numFmt w:val="decimal"/>
      <w:lvlText w:val=""/>
      <w:lvlJc w:val="left"/>
    </w:lvl>
    <w:lvl w:ilvl="5" w:tplc="0C36ED08">
      <w:numFmt w:val="decimal"/>
      <w:lvlText w:val=""/>
      <w:lvlJc w:val="left"/>
    </w:lvl>
    <w:lvl w:ilvl="6" w:tplc="0910FF86">
      <w:numFmt w:val="decimal"/>
      <w:lvlText w:val=""/>
      <w:lvlJc w:val="left"/>
    </w:lvl>
    <w:lvl w:ilvl="7" w:tplc="4F1E8C54">
      <w:numFmt w:val="decimal"/>
      <w:lvlText w:val=""/>
      <w:lvlJc w:val="left"/>
    </w:lvl>
    <w:lvl w:ilvl="8" w:tplc="E1CE4108">
      <w:numFmt w:val="decimal"/>
      <w:lvlText w:val=""/>
      <w:lvlJc w:val="left"/>
    </w:lvl>
  </w:abstractNum>
  <w:abstractNum w:abstractNumId="9" w15:restartNumberingAfterBreak="0">
    <w:nsid w:val="FFFFFF89"/>
    <w:multiLevelType w:val="hybridMultilevel"/>
    <w:tmpl w:val="017A01C4"/>
    <w:lvl w:ilvl="0" w:tplc="3FA61A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0EAA5D4">
      <w:numFmt w:val="decimal"/>
      <w:lvlText w:val=""/>
      <w:lvlJc w:val="left"/>
    </w:lvl>
    <w:lvl w:ilvl="2" w:tplc="3FBED0BC">
      <w:numFmt w:val="decimal"/>
      <w:lvlText w:val=""/>
      <w:lvlJc w:val="left"/>
    </w:lvl>
    <w:lvl w:ilvl="3" w:tplc="71041718">
      <w:numFmt w:val="decimal"/>
      <w:lvlText w:val=""/>
      <w:lvlJc w:val="left"/>
    </w:lvl>
    <w:lvl w:ilvl="4" w:tplc="43E40610">
      <w:numFmt w:val="decimal"/>
      <w:lvlText w:val=""/>
      <w:lvlJc w:val="left"/>
    </w:lvl>
    <w:lvl w:ilvl="5" w:tplc="D9EE117E">
      <w:numFmt w:val="decimal"/>
      <w:lvlText w:val=""/>
      <w:lvlJc w:val="left"/>
    </w:lvl>
    <w:lvl w:ilvl="6" w:tplc="91ECB858">
      <w:numFmt w:val="decimal"/>
      <w:lvlText w:val=""/>
      <w:lvlJc w:val="left"/>
    </w:lvl>
    <w:lvl w:ilvl="7" w:tplc="96F47986">
      <w:numFmt w:val="decimal"/>
      <w:lvlText w:val=""/>
      <w:lvlJc w:val="left"/>
    </w:lvl>
    <w:lvl w:ilvl="8" w:tplc="68308FC6">
      <w:numFmt w:val="decimal"/>
      <w:lvlText w:val=""/>
      <w:lvlJc w:val="left"/>
    </w:lvl>
  </w:abstractNum>
  <w:abstractNum w:abstractNumId="10" w15:restartNumberingAfterBreak="0">
    <w:nsid w:val="03964846"/>
    <w:multiLevelType w:val="hybridMultilevel"/>
    <w:tmpl w:val="5888EB3A"/>
    <w:lvl w:ilvl="0" w:tplc="03AAF52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32"/>
  </w:num>
  <w:num w:numId="4">
    <w:abstractNumId w:val="32"/>
  </w:num>
  <w:num w:numId="5">
    <w:abstractNumId w:val="30"/>
  </w:num>
  <w:num w:numId="6">
    <w:abstractNumId w:val="34"/>
  </w:num>
  <w:num w:numId="7">
    <w:abstractNumId w:val="24"/>
  </w:num>
  <w:num w:numId="8">
    <w:abstractNumId w:val="26"/>
  </w:num>
  <w:num w:numId="9">
    <w:abstractNumId w:val="25"/>
  </w:num>
  <w:num w:numId="10">
    <w:abstractNumId w:val="12"/>
  </w:num>
  <w:num w:numId="11">
    <w:abstractNumId w:val="20"/>
  </w:num>
  <w:num w:numId="12">
    <w:abstractNumId w:val="14"/>
  </w:num>
  <w:num w:numId="13">
    <w:abstractNumId w:val="17"/>
  </w:num>
  <w:num w:numId="14">
    <w:abstractNumId w:val="13"/>
  </w:num>
  <w:num w:numId="15">
    <w:abstractNumId w:val="31"/>
  </w:num>
  <w:num w:numId="16">
    <w:abstractNumId w:val="27"/>
  </w:num>
  <w:num w:numId="17">
    <w:abstractNumId w:val="22"/>
  </w:num>
  <w:num w:numId="18">
    <w:abstractNumId w:val="28"/>
  </w:num>
  <w:num w:numId="19">
    <w:abstractNumId w:val="11"/>
  </w:num>
  <w:num w:numId="20">
    <w:abstractNumId w:val="36"/>
  </w:num>
  <w:num w:numId="21">
    <w:abstractNumId w:val="16"/>
  </w:num>
  <w:num w:numId="22">
    <w:abstractNumId w:val="19"/>
  </w:num>
  <w:num w:numId="23">
    <w:abstractNumId w:val="35"/>
  </w:num>
  <w:num w:numId="24">
    <w:abstractNumId w:val="15"/>
  </w:num>
  <w:num w:numId="25">
    <w:abstractNumId w:val="33"/>
  </w:num>
  <w:num w:numId="26">
    <w:abstractNumId w:val="18"/>
  </w:num>
  <w:num w:numId="27">
    <w:abstractNumId w:val="3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578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E5"/>
    <w:rsid w:val="00042719"/>
    <w:rsid w:val="0004271C"/>
    <w:rsid w:val="00043912"/>
    <w:rsid w:val="0004421B"/>
    <w:rsid w:val="00044559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4828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E2C"/>
    <w:rsid w:val="00096ED1"/>
    <w:rsid w:val="000A0C03"/>
    <w:rsid w:val="000A3260"/>
    <w:rsid w:val="000A45A4"/>
    <w:rsid w:val="000A4706"/>
    <w:rsid w:val="000A525F"/>
    <w:rsid w:val="000A5948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2CA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3AE"/>
    <w:rsid w:val="000F10F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85F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6CC6"/>
    <w:rsid w:val="0013716B"/>
    <w:rsid w:val="001377AC"/>
    <w:rsid w:val="00140BB5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64BC"/>
    <w:rsid w:val="001879D0"/>
    <w:rsid w:val="00191740"/>
    <w:rsid w:val="00192989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E42"/>
    <w:rsid w:val="001B0F55"/>
    <w:rsid w:val="001B22B5"/>
    <w:rsid w:val="001B2673"/>
    <w:rsid w:val="001B289A"/>
    <w:rsid w:val="001B476A"/>
    <w:rsid w:val="001B4CD9"/>
    <w:rsid w:val="001C22D4"/>
    <w:rsid w:val="001C2D55"/>
    <w:rsid w:val="001C318C"/>
    <w:rsid w:val="001C4E24"/>
    <w:rsid w:val="001C57A2"/>
    <w:rsid w:val="001C64B2"/>
    <w:rsid w:val="001C681B"/>
    <w:rsid w:val="001D0B88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A8E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56E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0EF2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A72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9B2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3F93"/>
    <w:rsid w:val="00274899"/>
    <w:rsid w:val="0027566B"/>
    <w:rsid w:val="00275D55"/>
    <w:rsid w:val="00277F41"/>
    <w:rsid w:val="00281949"/>
    <w:rsid w:val="00282C52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4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5C5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09"/>
    <w:rsid w:val="002F4B4B"/>
    <w:rsid w:val="002F53F2"/>
    <w:rsid w:val="002F753F"/>
    <w:rsid w:val="0030003A"/>
    <w:rsid w:val="00302037"/>
    <w:rsid w:val="00302C9D"/>
    <w:rsid w:val="003047B8"/>
    <w:rsid w:val="00305EC7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7DB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8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6F9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0873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2A00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A94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A1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E58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4D5"/>
    <w:rsid w:val="00587A56"/>
    <w:rsid w:val="00590113"/>
    <w:rsid w:val="00590BF8"/>
    <w:rsid w:val="00591262"/>
    <w:rsid w:val="00591876"/>
    <w:rsid w:val="00591947"/>
    <w:rsid w:val="00591D2E"/>
    <w:rsid w:val="005924B8"/>
    <w:rsid w:val="00593A92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64CD"/>
    <w:rsid w:val="005B0323"/>
    <w:rsid w:val="005B05AE"/>
    <w:rsid w:val="005B0CFC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825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A08"/>
    <w:rsid w:val="005F6ECF"/>
    <w:rsid w:val="006033B1"/>
    <w:rsid w:val="006044BE"/>
    <w:rsid w:val="0060462A"/>
    <w:rsid w:val="006046F9"/>
    <w:rsid w:val="00604BCD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69C"/>
    <w:rsid w:val="00617B2B"/>
    <w:rsid w:val="00617FAD"/>
    <w:rsid w:val="00620952"/>
    <w:rsid w:val="00620C73"/>
    <w:rsid w:val="00622421"/>
    <w:rsid w:val="00625CA8"/>
    <w:rsid w:val="00625D87"/>
    <w:rsid w:val="00626B20"/>
    <w:rsid w:val="00626FA4"/>
    <w:rsid w:val="006306D7"/>
    <w:rsid w:val="00630C4C"/>
    <w:rsid w:val="00632557"/>
    <w:rsid w:val="00635769"/>
    <w:rsid w:val="00636883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95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9BA"/>
    <w:rsid w:val="006A0AC3"/>
    <w:rsid w:val="006A25D0"/>
    <w:rsid w:val="006A311D"/>
    <w:rsid w:val="006A3206"/>
    <w:rsid w:val="006A3BBF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179"/>
    <w:rsid w:val="006C7AF9"/>
    <w:rsid w:val="006D0CD6"/>
    <w:rsid w:val="006D2A51"/>
    <w:rsid w:val="006D3B87"/>
    <w:rsid w:val="006D435B"/>
    <w:rsid w:val="006D4B54"/>
    <w:rsid w:val="006D5942"/>
    <w:rsid w:val="006D6AE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62B"/>
    <w:rsid w:val="00712F76"/>
    <w:rsid w:val="007133AD"/>
    <w:rsid w:val="007145E9"/>
    <w:rsid w:val="00714CB0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162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32A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64A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77F50"/>
    <w:rsid w:val="007808FE"/>
    <w:rsid w:val="00781394"/>
    <w:rsid w:val="00781D2F"/>
    <w:rsid w:val="0078214C"/>
    <w:rsid w:val="00782416"/>
    <w:rsid w:val="0078481F"/>
    <w:rsid w:val="00786487"/>
    <w:rsid w:val="00786A02"/>
    <w:rsid w:val="00790B65"/>
    <w:rsid w:val="00792BA0"/>
    <w:rsid w:val="00792E14"/>
    <w:rsid w:val="00793736"/>
    <w:rsid w:val="00795400"/>
    <w:rsid w:val="007A08FB"/>
    <w:rsid w:val="007A0A9A"/>
    <w:rsid w:val="007A1779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7EE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4903"/>
    <w:rsid w:val="00817AA6"/>
    <w:rsid w:val="00820D88"/>
    <w:rsid w:val="00820EA3"/>
    <w:rsid w:val="008221B7"/>
    <w:rsid w:val="0082316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173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B3F"/>
    <w:rsid w:val="008547B6"/>
    <w:rsid w:val="00854FF4"/>
    <w:rsid w:val="00855373"/>
    <w:rsid w:val="00855AF9"/>
    <w:rsid w:val="00855F42"/>
    <w:rsid w:val="008608DE"/>
    <w:rsid w:val="00860A17"/>
    <w:rsid w:val="00860E68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091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3E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7768"/>
    <w:rsid w:val="008B299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C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1F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9C3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514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5240"/>
    <w:rsid w:val="00975276"/>
    <w:rsid w:val="00975F89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0EB5"/>
    <w:rsid w:val="009C1576"/>
    <w:rsid w:val="009C2451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ACB"/>
    <w:rsid w:val="009E5EF3"/>
    <w:rsid w:val="009E6C7D"/>
    <w:rsid w:val="009F02E4"/>
    <w:rsid w:val="009F3963"/>
    <w:rsid w:val="009F4313"/>
    <w:rsid w:val="009F575B"/>
    <w:rsid w:val="009F601D"/>
    <w:rsid w:val="009F6035"/>
    <w:rsid w:val="00A01B76"/>
    <w:rsid w:val="00A0358B"/>
    <w:rsid w:val="00A03F57"/>
    <w:rsid w:val="00A0505E"/>
    <w:rsid w:val="00A1072B"/>
    <w:rsid w:val="00A122C0"/>
    <w:rsid w:val="00A145CF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31B7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B1657"/>
    <w:rsid w:val="00AB1ED0"/>
    <w:rsid w:val="00AB2275"/>
    <w:rsid w:val="00AB2284"/>
    <w:rsid w:val="00AB2324"/>
    <w:rsid w:val="00AB260F"/>
    <w:rsid w:val="00AB2698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661"/>
    <w:rsid w:val="00AE4CD6"/>
    <w:rsid w:val="00AE67FE"/>
    <w:rsid w:val="00AF0101"/>
    <w:rsid w:val="00AF1FF7"/>
    <w:rsid w:val="00AF29B2"/>
    <w:rsid w:val="00AF396E"/>
    <w:rsid w:val="00AF3A72"/>
    <w:rsid w:val="00AF54C7"/>
    <w:rsid w:val="00AF55EA"/>
    <w:rsid w:val="00AF567A"/>
    <w:rsid w:val="00AF743E"/>
    <w:rsid w:val="00AF7832"/>
    <w:rsid w:val="00B013FA"/>
    <w:rsid w:val="00B0178E"/>
    <w:rsid w:val="00B02AA5"/>
    <w:rsid w:val="00B04528"/>
    <w:rsid w:val="00B04A2C"/>
    <w:rsid w:val="00B04B13"/>
    <w:rsid w:val="00B04FD3"/>
    <w:rsid w:val="00B0620A"/>
    <w:rsid w:val="00B06DA9"/>
    <w:rsid w:val="00B1070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841"/>
    <w:rsid w:val="00B31EBA"/>
    <w:rsid w:val="00B32F71"/>
    <w:rsid w:val="00B337EE"/>
    <w:rsid w:val="00B349A8"/>
    <w:rsid w:val="00B3530A"/>
    <w:rsid w:val="00B35354"/>
    <w:rsid w:val="00B359E5"/>
    <w:rsid w:val="00B371DF"/>
    <w:rsid w:val="00B402F5"/>
    <w:rsid w:val="00B4285B"/>
    <w:rsid w:val="00B43385"/>
    <w:rsid w:val="00B438FF"/>
    <w:rsid w:val="00B43AE8"/>
    <w:rsid w:val="00B4551D"/>
    <w:rsid w:val="00B46AD7"/>
    <w:rsid w:val="00B51715"/>
    <w:rsid w:val="00B529E1"/>
    <w:rsid w:val="00B5502E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050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8DA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230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7FD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92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3CD"/>
    <w:rsid w:val="00CB4B2B"/>
    <w:rsid w:val="00CB69C1"/>
    <w:rsid w:val="00CB6A2D"/>
    <w:rsid w:val="00CB7F2C"/>
    <w:rsid w:val="00CC0445"/>
    <w:rsid w:val="00CC10B2"/>
    <w:rsid w:val="00CC3A2B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B42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D41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4A15"/>
    <w:rsid w:val="00DB58E6"/>
    <w:rsid w:val="00DB6BCD"/>
    <w:rsid w:val="00DC6FF4"/>
    <w:rsid w:val="00DD0DF5"/>
    <w:rsid w:val="00DD31D4"/>
    <w:rsid w:val="00DD3DAD"/>
    <w:rsid w:val="00DD3DE7"/>
    <w:rsid w:val="00DD4A3C"/>
    <w:rsid w:val="00DE1634"/>
    <w:rsid w:val="00DE332A"/>
    <w:rsid w:val="00DE3898"/>
    <w:rsid w:val="00DE3C86"/>
    <w:rsid w:val="00DE46BB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1E7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CE8"/>
    <w:rsid w:val="00E3055A"/>
    <w:rsid w:val="00E31334"/>
    <w:rsid w:val="00E31D7F"/>
    <w:rsid w:val="00E32EFF"/>
    <w:rsid w:val="00E33890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2E4F"/>
    <w:rsid w:val="00E834B6"/>
    <w:rsid w:val="00E853EB"/>
    <w:rsid w:val="00E872C8"/>
    <w:rsid w:val="00E87884"/>
    <w:rsid w:val="00E87C4E"/>
    <w:rsid w:val="00E9068B"/>
    <w:rsid w:val="00E91FD7"/>
    <w:rsid w:val="00E9226D"/>
    <w:rsid w:val="00E92825"/>
    <w:rsid w:val="00E92FAF"/>
    <w:rsid w:val="00E953FC"/>
    <w:rsid w:val="00E97898"/>
    <w:rsid w:val="00EA1E56"/>
    <w:rsid w:val="00EA263A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6D83"/>
    <w:rsid w:val="00EE0056"/>
    <w:rsid w:val="00EE3100"/>
    <w:rsid w:val="00EE348F"/>
    <w:rsid w:val="00EE3B2E"/>
    <w:rsid w:val="00EE3C5F"/>
    <w:rsid w:val="00EE411A"/>
    <w:rsid w:val="00EE5103"/>
    <w:rsid w:val="00EE51AF"/>
    <w:rsid w:val="00EE5A92"/>
    <w:rsid w:val="00EE62C7"/>
    <w:rsid w:val="00EE690F"/>
    <w:rsid w:val="00EE715E"/>
    <w:rsid w:val="00EF0BE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E55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26CF1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12D"/>
    <w:rsid w:val="00F37CBB"/>
    <w:rsid w:val="00F40C4A"/>
    <w:rsid w:val="00F41661"/>
    <w:rsid w:val="00F41B41"/>
    <w:rsid w:val="00F43A53"/>
    <w:rsid w:val="00F44729"/>
    <w:rsid w:val="00F451E3"/>
    <w:rsid w:val="00F45493"/>
    <w:rsid w:val="00F50A1A"/>
    <w:rsid w:val="00F52195"/>
    <w:rsid w:val="00F52BF0"/>
    <w:rsid w:val="00F542F5"/>
    <w:rsid w:val="00F54DE9"/>
    <w:rsid w:val="00F5603E"/>
    <w:rsid w:val="00F5606A"/>
    <w:rsid w:val="00F56203"/>
    <w:rsid w:val="00F56E08"/>
    <w:rsid w:val="00F5788E"/>
    <w:rsid w:val="00F57CEF"/>
    <w:rsid w:val="00F60266"/>
    <w:rsid w:val="00F603F1"/>
    <w:rsid w:val="00F624D3"/>
    <w:rsid w:val="00F65F41"/>
    <w:rsid w:val="00F67DB3"/>
    <w:rsid w:val="00F70B95"/>
    <w:rsid w:val="00F71736"/>
    <w:rsid w:val="00F721BF"/>
    <w:rsid w:val="00F72F36"/>
    <w:rsid w:val="00F734D8"/>
    <w:rsid w:val="00F74EFB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9A1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5E1C"/>
    <w:rsid w:val="00FC6039"/>
    <w:rsid w:val="00FC66C8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495"/>
    <w:rsid w:val="00FE7A97"/>
    <w:rsid w:val="00FF2BCF"/>
    <w:rsid w:val="00FF3E46"/>
    <w:rsid w:val="00FF485D"/>
    <w:rsid w:val="00FF6593"/>
    <w:rsid w:val="00FF6AA8"/>
    <w:rsid w:val="00FF76E5"/>
    <w:rsid w:val="14337DA3"/>
    <w:rsid w:val="3E1C4232"/>
    <w:rsid w:val="5BE7C5CC"/>
    <w:rsid w:val="69EAA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070B1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B28D773FC04B91F3173EA71DD050" ma:contentTypeVersion="7" ma:contentTypeDescription="Create a new document." ma:contentTypeScope="" ma:versionID="6c84f305a6d7ef1855ce73b1877dd83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5567b488-40b9-4d17-b66d-509dbcaa3b46" xmlns:ns5="http://schemas.microsoft.com/sharepoint/v4" targetNamespace="http://schemas.microsoft.com/office/2006/metadata/properties" ma:root="true" ma:fieldsID="1b8edeeedbcbac2c199060215397b219" ns2:_="" ns3:_="" ns4:_="" ns5:_="">
    <xsd:import namespace="71c5aaf6-e6ce-465b-b873-5148d2a4c105"/>
    <xsd:import namespace="3b34c8f0-1ef5-4d1e-bb66-517ce7fe7356"/>
    <xsd:import namespace="5567b488-40b9-4d17-b66d-509dbcaa3b4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IconOverlay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7b488-40b9-4d17-b66d-509dbcaa3b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HideFromDelve xmlns="71c5aaf6-e6ce-465b-b873-5148d2a4c105">false</HideFromDelve>
    <_dlc_DocId xmlns="71c5aaf6-e6ce-465b-b873-5148d2a4c105">5AIRPNAIUNRU-1702160420-531303</_dlc_DocId>
    <_dlc_DocIdUrl xmlns="71c5aaf6-e6ce-465b-b873-5148d2a4c105">
      <Url>https://nokia.sharepoint.com/sites/c5g/projects/sanc/_layouts/15/DocIdRedir.aspx?ID=5AIRPNAIUNRU-1702160420-531303</Url>
      <Description>5AIRPNAIUNRU-1702160420-531303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5D899-1A63-4D46-900D-5D566BFB0D0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96B6D8B-EC1F-4DE5-A9E4-417C0F2E1A4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E5DA7BB-B828-43B3-823E-41F343823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5567b488-40b9-4d17-b66d-509dbcaa3b4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61FBEF-8FBA-4DF9-9B79-97239629B24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A13AC51-CA3B-4382-9EE6-F1E60E80C70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DFB6BB7-4E3A-4582-9544-788555F97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Dong CHEN (Xiaomi)</cp:lastModifiedBy>
  <cp:revision>2</cp:revision>
  <cp:lastPrinted>2014-09-10T09:04:00Z</cp:lastPrinted>
  <dcterms:created xsi:type="dcterms:W3CDTF">2021-05-28T02:10:00Z</dcterms:created>
  <dcterms:modified xsi:type="dcterms:W3CDTF">2021-05-28T02:10:00Z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0x010100345FB28D773FC04B91F3173EA71DD050</vt:lpwstr>
  </property>
  <property fmtid="{D5CDD505-2E9C-101B-9397-08002B2CF9AE}" pid="3" name="_dlc_DocIdItemGuid">
    <vt:lpwstr>0fe01321-f3c7-4a5b-b0c1-d2b306f82e1d</vt:lpwstr>
  </property>
  <property fmtid="{D5CDD505-2E9C-101B-9397-08002B2CF9AE}" pid="4" name="CWMbfe13780bca74223b0cae24bc0b32645">
    <vt:lpwstr>CWM9Cu01t4DNskzZ/mZNoVxmWnKOPqnGu1qjE+2VWmHsS+q06nLoj+NqLS8xoIYzH68BmgjPVi8CuiWNskIkUXP/Q==</vt:lpwstr>
  </property>
</Properties>
</file>